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EA7FE" w14:textId="77777777" w:rsidR="00132DCB" w:rsidRDefault="00132DCB" w:rsidP="00132DC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fldSimple w:instr=" DOCPROPERTY  MtgTitle  \* MERGEFORMAT "/>
      <w:r>
        <w:rPr>
          <w:b/>
          <w:i/>
          <w:noProof/>
          <w:sz w:val="28"/>
        </w:rPr>
        <w:tab/>
      </w:r>
      <w:fldSimple w:instr=" DOCPROPERTY  Tdoc#  \* MERGEFORMAT ">
        <w:r>
          <w:rPr>
            <w:b/>
            <w:i/>
            <w:noProof/>
            <w:sz w:val="28"/>
          </w:rPr>
          <w:t>S2-2310779</w:t>
        </w:r>
      </w:fldSimple>
    </w:p>
    <w:p w14:paraId="5FCF7D49" w14:textId="77777777" w:rsidR="00132DCB" w:rsidRDefault="00132DCB" w:rsidP="00132DCB">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2DCB" w14:paraId="2712806A" w14:textId="77777777" w:rsidTr="00132DCB">
        <w:tc>
          <w:tcPr>
            <w:tcW w:w="9645" w:type="dxa"/>
            <w:gridSpan w:val="9"/>
            <w:tcBorders>
              <w:top w:val="single" w:sz="4" w:space="0" w:color="auto"/>
              <w:left w:val="single" w:sz="4" w:space="0" w:color="auto"/>
              <w:bottom w:val="nil"/>
              <w:right w:val="single" w:sz="4" w:space="0" w:color="auto"/>
            </w:tcBorders>
            <w:hideMark/>
          </w:tcPr>
          <w:p w14:paraId="36063455" w14:textId="77777777" w:rsidR="00132DCB" w:rsidRDefault="00132DCB">
            <w:pPr>
              <w:pStyle w:val="CRCoverPage"/>
              <w:spacing w:after="0"/>
              <w:jc w:val="right"/>
              <w:rPr>
                <w:i/>
                <w:noProof/>
                <w:lang w:eastAsia="fr-FR"/>
              </w:rPr>
            </w:pPr>
            <w:r>
              <w:rPr>
                <w:i/>
                <w:noProof/>
                <w:sz w:val="14"/>
                <w:lang w:eastAsia="fr-FR"/>
              </w:rPr>
              <w:t>CR-Form-v12.2</w:t>
            </w:r>
          </w:p>
        </w:tc>
      </w:tr>
      <w:tr w:rsidR="00132DCB" w14:paraId="0C202F09" w14:textId="77777777" w:rsidTr="00132DCB">
        <w:tc>
          <w:tcPr>
            <w:tcW w:w="9645" w:type="dxa"/>
            <w:gridSpan w:val="9"/>
            <w:tcBorders>
              <w:top w:val="nil"/>
              <w:left w:val="single" w:sz="4" w:space="0" w:color="auto"/>
              <w:bottom w:val="nil"/>
              <w:right w:val="single" w:sz="4" w:space="0" w:color="auto"/>
            </w:tcBorders>
            <w:hideMark/>
          </w:tcPr>
          <w:p w14:paraId="0BD52CB1" w14:textId="77777777" w:rsidR="00132DCB" w:rsidRDefault="00132DCB">
            <w:pPr>
              <w:pStyle w:val="CRCoverPage"/>
              <w:spacing w:after="0"/>
              <w:jc w:val="center"/>
              <w:rPr>
                <w:noProof/>
                <w:lang w:eastAsia="fr-FR"/>
              </w:rPr>
            </w:pPr>
            <w:r>
              <w:rPr>
                <w:b/>
                <w:noProof/>
                <w:sz w:val="32"/>
                <w:lang w:eastAsia="fr-FR"/>
              </w:rPr>
              <w:t>CHANGE REQUEST</w:t>
            </w:r>
          </w:p>
        </w:tc>
      </w:tr>
      <w:tr w:rsidR="00132DCB" w14:paraId="608A76F5" w14:textId="77777777" w:rsidTr="00132DCB">
        <w:tc>
          <w:tcPr>
            <w:tcW w:w="9645" w:type="dxa"/>
            <w:gridSpan w:val="9"/>
            <w:tcBorders>
              <w:top w:val="nil"/>
              <w:left w:val="single" w:sz="4" w:space="0" w:color="auto"/>
              <w:bottom w:val="nil"/>
              <w:right w:val="single" w:sz="4" w:space="0" w:color="auto"/>
            </w:tcBorders>
          </w:tcPr>
          <w:p w14:paraId="49B9309B" w14:textId="77777777" w:rsidR="00132DCB" w:rsidRDefault="00132DCB">
            <w:pPr>
              <w:pStyle w:val="CRCoverPage"/>
              <w:spacing w:after="0"/>
              <w:rPr>
                <w:noProof/>
                <w:sz w:val="8"/>
                <w:szCs w:val="8"/>
                <w:lang w:eastAsia="fr-FR"/>
              </w:rPr>
            </w:pPr>
          </w:p>
        </w:tc>
      </w:tr>
      <w:tr w:rsidR="00132DCB" w14:paraId="1E265F58" w14:textId="77777777" w:rsidTr="00132DCB">
        <w:tc>
          <w:tcPr>
            <w:tcW w:w="142" w:type="dxa"/>
            <w:tcBorders>
              <w:top w:val="nil"/>
              <w:left w:val="single" w:sz="4" w:space="0" w:color="auto"/>
              <w:bottom w:val="nil"/>
              <w:right w:val="nil"/>
            </w:tcBorders>
          </w:tcPr>
          <w:p w14:paraId="3B028E3D" w14:textId="77777777" w:rsidR="00132DCB" w:rsidRDefault="00132DCB">
            <w:pPr>
              <w:pStyle w:val="CRCoverPage"/>
              <w:spacing w:after="0"/>
              <w:jc w:val="right"/>
              <w:rPr>
                <w:noProof/>
                <w:lang w:eastAsia="fr-FR"/>
              </w:rPr>
            </w:pPr>
          </w:p>
        </w:tc>
        <w:tc>
          <w:tcPr>
            <w:tcW w:w="1560" w:type="dxa"/>
            <w:shd w:val="pct30" w:color="FFFF00" w:fill="auto"/>
            <w:hideMark/>
          </w:tcPr>
          <w:p w14:paraId="6C178FF3" w14:textId="77777777" w:rsidR="00132DCB" w:rsidRDefault="00132DC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5EFA5CA7" w14:textId="77777777" w:rsidR="00132DCB" w:rsidRDefault="00132DCB">
            <w:pPr>
              <w:pStyle w:val="CRCoverPage"/>
              <w:spacing w:after="0"/>
              <w:jc w:val="center"/>
              <w:rPr>
                <w:noProof/>
                <w:lang w:eastAsia="fr-FR"/>
              </w:rPr>
            </w:pPr>
            <w:r>
              <w:rPr>
                <w:b/>
                <w:noProof/>
                <w:sz w:val="28"/>
                <w:lang w:eastAsia="fr-FR"/>
              </w:rPr>
              <w:t>CR</w:t>
            </w:r>
          </w:p>
        </w:tc>
        <w:tc>
          <w:tcPr>
            <w:tcW w:w="1277" w:type="dxa"/>
            <w:shd w:val="pct30" w:color="FFFF00" w:fill="auto"/>
            <w:hideMark/>
          </w:tcPr>
          <w:p w14:paraId="45C16AC7" w14:textId="77777777" w:rsidR="00132DCB" w:rsidRDefault="00132DCB">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0278</w:t>
            </w:r>
            <w:r>
              <w:rPr>
                <w:b/>
                <w:noProof/>
                <w:sz w:val="28"/>
                <w:lang w:eastAsia="fr-FR"/>
              </w:rPr>
              <w:fldChar w:fldCharType="end"/>
            </w:r>
          </w:p>
        </w:tc>
        <w:tc>
          <w:tcPr>
            <w:tcW w:w="709" w:type="dxa"/>
            <w:hideMark/>
          </w:tcPr>
          <w:p w14:paraId="282A34A7" w14:textId="77777777" w:rsidR="00132DCB" w:rsidRDefault="00132DC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632B4C5" w14:textId="77777777" w:rsidR="00132DCB" w:rsidRDefault="00132DCB">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1</w:t>
            </w:r>
            <w:r>
              <w:rPr>
                <w:b/>
                <w:noProof/>
                <w:sz w:val="28"/>
                <w:lang w:eastAsia="fr-FR"/>
              </w:rPr>
              <w:fldChar w:fldCharType="end"/>
            </w:r>
          </w:p>
        </w:tc>
        <w:tc>
          <w:tcPr>
            <w:tcW w:w="2411" w:type="dxa"/>
            <w:hideMark/>
          </w:tcPr>
          <w:p w14:paraId="124DDC0F" w14:textId="77777777" w:rsidR="00132DCB" w:rsidRDefault="00132DCB">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4FFFF3E7" w14:textId="77777777" w:rsidR="00132DCB" w:rsidRDefault="00132DC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293CD78F" w14:textId="77777777" w:rsidR="00132DCB" w:rsidRDefault="00132DCB">
            <w:pPr>
              <w:pStyle w:val="CRCoverPage"/>
              <w:spacing w:after="0"/>
              <w:rPr>
                <w:noProof/>
                <w:lang w:eastAsia="fr-FR"/>
              </w:rPr>
            </w:pPr>
          </w:p>
        </w:tc>
      </w:tr>
      <w:tr w:rsidR="00132DCB" w14:paraId="2EF63882" w14:textId="77777777" w:rsidTr="00132DCB">
        <w:tc>
          <w:tcPr>
            <w:tcW w:w="9645" w:type="dxa"/>
            <w:gridSpan w:val="9"/>
            <w:tcBorders>
              <w:top w:val="nil"/>
              <w:left w:val="single" w:sz="4" w:space="0" w:color="auto"/>
              <w:bottom w:val="nil"/>
              <w:right w:val="single" w:sz="4" w:space="0" w:color="auto"/>
            </w:tcBorders>
          </w:tcPr>
          <w:p w14:paraId="41247701" w14:textId="77777777" w:rsidR="00132DCB" w:rsidRDefault="00132DCB">
            <w:pPr>
              <w:pStyle w:val="CRCoverPage"/>
              <w:spacing w:after="0"/>
              <w:rPr>
                <w:noProof/>
                <w:lang w:eastAsia="fr-FR"/>
              </w:rPr>
            </w:pPr>
          </w:p>
        </w:tc>
      </w:tr>
      <w:tr w:rsidR="00132DCB" w14:paraId="2CC388A4" w14:textId="77777777" w:rsidTr="00132DCB">
        <w:tc>
          <w:tcPr>
            <w:tcW w:w="9645" w:type="dxa"/>
            <w:gridSpan w:val="9"/>
            <w:tcBorders>
              <w:top w:val="single" w:sz="4" w:space="0" w:color="auto"/>
              <w:left w:val="nil"/>
              <w:bottom w:val="nil"/>
              <w:right w:val="nil"/>
            </w:tcBorders>
            <w:hideMark/>
          </w:tcPr>
          <w:p w14:paraId="36E29038" w14:textId="77777777" w:rsidR="00132DCB" w:rsidRDefault="00132DCB">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132DCB">
        <w:tblPrEx>
          <w:tblLook w:val="0000" w:firstRow="0" w:lastRow="0" w:firstColumn="0" w:lastColumn="0" w:noHBand="0" w:noVBand="0"/>
        </w:tblPrEx>
        <w:tc>
          <w:tcPr>
            <w:tcW w:w="9641" w:type="dxa"/>
            <w:gridSpan w:val="9"/>
          </w:tcPr>
          <w:p w14:paraId="7D4A60B5" w14:textId="77777777" w:rsidR="001E41F3" w:rsidRDefault="001E41F3" w:rsidP="00132DCB">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ins w:id="0" w:author="Nokia r00" w:date="2023-08-11T22:00: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D51" w14:paraId="24E8207E" w14:textId="77777777" w:rsidTr="00B802A4">
        <w:tc>
          <w:tcPr>
            <w:tcW w:w="1843" w:type="dxa"/>
            <w:tcBorders>
              <w:top w:val="single" w:sz="4" w:space="0" w:color="auto"/>
              <w:left w:val="single" w:sz="4" w:space="0" w:color="auto"/>
            </w:tcBorders>
          </w:tcPr>
          <w:p w14:paraId="4E8D23C0" w14:textId="77777777" w:rsidR="00B54D51" w:rsidRDefault="00B54D51" w:rsidP="00B802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15FE2" w14:textId="0059B551" w:rsidR="00B54D51" w:rsidRDefault="00132DCB" w:rsidP="00B802A4">
            <w:pPr>
              <w:pStyle w:val="CRCoverPage"/>
              <w:spacing w:after="0"/>
              <w:ind w:left="100"/>
              <w:rPr>
                <w:noProof/>
              </w:rPr>
            </w:pPr>
            <w:r>
              <w:fldChar w:fldCharType="begin"/>
            </w:r>
            <w:r>
              <w:instrText xml:space="preserve"> DOCPROPERTY  CrTitle  \* MERGEFORMAT </w:instrText>
            </w:r>
            <w:r>
              <w:fldChar w:fldCharType="separate"/>
            </w:r>
            <w:r w:rsidR="00B54D51">
              <w:t xml:space="preserve">Providing MBS assistance information to </w:t>
            </w:r>
            <w:proofErr w:type="spellStart"/>
            <w:r w:rsidR="00B54D51">
              <w:t>gNB</w:t>
            </w:r>
            <w:proofErr w:type="spellEnd"/>
            <w:r w:rsidR="00B54D51">
              <w:t xml:space="preserve"> after handover.</w:t>
            </w:r>
            <w:r>
              <w:fldChar w:fldCharType="end"/>
            </w:r>
          </w:p>
        </w:tc>
      </w:tr>
      <w:tr w:rsidR="00B54D51" w14:paraId="512B12BB" w14:textId="77777777" w:rsidTr="00B802A4">
        <w:tc>
          <w:tcPr>
            <w:tcW w:w="1843" w:type="dxa"/>
            <w:tcBorders>
              <w:left w:val="single" w:sz="4" w:space="0" w:color="auto"/>
            </w:tcBorders>
          </w:tcPr>
          <w:p w14:paraId="78334EDF"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6365BDB1" w14:textId="77777777" w:rsidR="00B54D51" w:rsidRDefault="00B54D51" w:rsidP="00B802A4">
            <w:pPr>
              <w:pStyle w:val="CRCoverPage"/>
              <w:spacing w:after="0"/>
              <w:rPr>
                <w:noProof/>
                <w:sz w:val="8"/>
                <w:szCs w:val="8"/>
              </w:rPr>
            </w:pPr>
          </w:p>
        </w:tc>
      </w:tr>
      <w:tr w:rsidR="00B54D51" w14:paraId="69FCA354" w14:textId="77777777" w:rsidTr="00B802A4">
        <w:tc>
          <w:tcPr>
            <w:tcW w:w="1843" w:type="dxa"/>
            <w:tcBorders>
              <w:left w:val="single" w:sz="4" w:space="0" w:color="auto"/>
            </w:tcBorders>
          </w:tcPr>
          <w:p w14:paraId="7C7A6B31" w14:textId="77777777" w:rsidR="00B54D51" w:rsidRDefault="00B54D51" w:rsidP="00B802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F4024" w14:textId="77777777" w:rsidR="00B54D51" w:rsidRDefault="00132DCB" w:rsidP="00B802A4">
            <w:pPr>
              <w:pStyle w:val="CRCoverPage"/>
              <w:spacing w:after="0"/>
              <w:ind w:left="100"/>
              <w:rPr>
                <w:noProof/>
              </w:rPr>
            </w:pPr>
            <w:fldSimple w:instr=" DOCPROPERTY  SourceIfWg  \* MERGEFORMAT ">
              <w:r w:rsidR="00B54D51">
                <w:rPr>
                  <w:noProof/>
                </w:rPr>
                <w:t>Nokia, Nokia Shanghai-Bell</w:t>
              </w:r>
            </w:fldSimple>
          </w:p>
        </w:tc>
      </w:tr>
      <w:tr w:rsidR="00B54D51" w14:paraId="7C1AFA9F" w14:textId="77777777" w:rsidTr="00B802A4">
        <w:tc>
          <w:tcPr>
            <w:tcW w:w="1843" w:type="dxa"/>
            <w:tcBorders>
              <w:left w:val="single" w:sz="4" w:space="0" w:color="auto"/>
            </w:tcBorders>
          </w:tcPr>
          <w:p w14:paraId="1C12D045" w14:textId="77777777" w:rsidR="00B54D51" w:rsidRDefault="00B54D51" w:rsidP="00B802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C991F" w14:textId="77777777" w:rsidR="00B54D51" w:rsidRDefault="00B54D51" w:rsidP="00B802A4">
            <w:pPr>
              <w:pStyle w:val="CRCoverPage"/>
              <w:spacing w:after="0"/>
              <w:ind w:left="100"/>
              <w:rPr>
                <w:noProof/>
              </w:rPr>
            </w:pPr>
            <w:r>
              <w:t>S2</w:t>
            </w:r>
            <w:fldSimple w:instr=" DOCPROPERTY  SourceIfTsg  \* MERGEFORMAT "/>
          </w:p>
        </w:tc>
      </w:tr>
      <w:tr w:rsidR="00B54D51" w14:paraId="52822AE8" w14:textId="77777777" w:rsidTr="00B802A4">
        <w:tc>
          <w:tcPr>
            <w:tcW w:w="1843" w:type="dxa"/>
            <w:tcBorders>
              <w:left w:val="single" w:sz="4" w:space="0" w:color="auto"/>
            </w:tcBorders>
          </w:tcPr>
          <w:p w14:paraId="320DA717"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50CFE49D" w14:textId="77777777" w:rsidR="00B54D51" w:rsidRDefault="00B54D51" w:rsidP="00B802A4">
            <w:pPr>
              <w:pStyle w:val="CRCoverPage"/>
              <w:spacing w:after="0"/>
              <w:rPr>
                <w:noProof/>
                <w:sz w:val="8"/>
                <w:szCs w:val="8"/>
              </w:rPr>
            </w:pPr>
          </w:p>
        </w:tc>
      </w:tr>
      <w:tr w:rsidR="00B54D51" w14:paraId="0C185DA8" w14:textId="77777777" w:rsidTr="00B802A4">
        <w:tc>
          <w:tcPr>
            <w:tcW w:w="1843" w:type="dxa"/>
            <w:tcBorders>
              <w:left w:val="single" w:sz="4" w:space="0" w:color="auto"/>
            </w:tcBorders>
          </w:tcPr>
          <w:p w14:paraId="66B4F83F" w14:textId="77777777" w:rsidR="00B54D51" w:rsidRDefault="00B54D51" w:rsidP="00B802A4">
            <w:pPr>
              <w:pStyle w:val="CRCoverPage"/>
              <w:tabs>
                <w:tab w:val="right" w:pos="1759"/>
              </w:tabs>
              <w:spacing w:after="0"/>
              <w:rPr>
                <w:b/>
                <w:i/>
                <w:noProof/>
              </w:rPr>
            </w:pPr>
            <w:r>
              <w:rPr>
                <w:b/>
                <w:i/>
                <w:noProof/>
              </w:rPr>
              <w:t>Work item code:</w:t>
            </w:r>
          </w:p>
        </w:tc>
        <w:tc>
          <w:tcPr>
            <w:tcW w:w="3686" w:type="dxa"/>
            <w:gridSpan w:val="5"/>
            <w:shd w:val="pct30" w:color="FFFF00" w:fill="auto"/>
          </w:tcPr>
          <w:p w14:paraId="47A46D4A" w14:textId="6216A05F" w:rsidR="00B54D51" w:rsidRDefault="00132DCB" w:rsidP="00B802A4">
            <w:pPr>
              <w:pStyle w:val="CRCoverPage"/>
              <w:spacing w:after="0"/>
              <w:ind w:left="100"/>
              <w:rPr>
                <w:noProof/>
              </w:rPr>
            </w:pPr>
            <w:fldSimple w:instr=" DOCPROPERTY  RelatedWis  \* MERGEFORMAT ">
              <w:fldSimple w:instr="DOCPROPERTY  RelatedWis  \* MERGEFORMAT">
                <w:r w:rsidR="00B54D51">
                  <w:rPr>
                    <w:noProof/>
                  </w:rPr>
                  <w:t>5MBS_Ph2</w:t>
                </w:r>
              </w:fldSimple>
            </w:fldSimple>
          </w:p>
        </w:tc>
        <w:tc>
          <w:tcPr>
            <w:tcW w:w="567" w:type="dxa"/>
            <w:tcBorders>
              <w:left w:val="nil"/>
            </w:tcBorders>
          </w:tcPr>
          <w:p w14:paraId="0A019903" w14:textId="77777777" w:rsidR="00B54D51" w:rsidRDefault="00B54D51" w:rsidP="00B802A4">
            <w:pPr>
              <w:pStyle w:val="CRCoverPage"/>
              <w:spacing w:after="0"/>
              <w:ind w:right="100"/>
              <w:rPr>
                <w:noProof/>
              </w:rPr>
            </w:pPr>
          </w:p>
        </w:tc>
        <w:tc>
          <w:tcPr>
            <w:tcW w:w="1417" w:type="dxa"/>
            <w:gridSpan w:val="3"/>
            <w:tcBorders>
              <w:left w:val="nil"/>
            </w:tcBorders>
          </w:tcPr>
          <w:p w14:paraId="7A57B57E" w14:textId="77777777" w:rsidR="00B54D51" w:rsidRDefault="00B54D51" w:rsidP="00B802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AA5D3" w14:textId="70C106DA" w:rsidR="00B54D51" w:rsidRDefault="00132DCB" w:rsidP="00B802A4">
            <w:pPr>
              <w:pStyle w:val="CRCoverPage"/>
              <w:spacing w:after="0"/>
              <w:ind w:left="100"/>
              <w:rPr>
                <w:noProof/>
              </w:rPr>
            </w:pPr>
            <w:fldSimple w:instr=" DOCPROPERTY  ResDate  \* MERGEFORMAT ">
              <w:r w:rsidR="00B54D51">
                <w:rPr>
                  <w:noProof/>
                </w:rPr>
                <w:t>2023-08-</w:t>
              </w:r>
              <w:r w:rsidR="00385BCA">
                <w:rPr>
                  <w:noProof/>
                </w:rPr>
                <w:t>11</w:t>
              </w:r>
            </w:fldSimple>
          </w:p>
        </w:tc>
      </w:tr>
      <w:tr w:rsidR="00B54D51" w14:paraId="4C22D0DF" w14:textId="77777777" w:rsidTr="00B802A4">
        <w:tc>
          <w:tcPr>
            <w:tcW w:w="1843" w:type="dxa"/>
            <w:tcBorders>
              <w:left w:val="single" w:sz="4" w:space="0" w:color="auto"/>
            </w:tcBorders>
          </w:tcPr>
          <w:p w14:paraId="1DCDACE2" w14:textId="77777777" w:rsidR="00B54D51" w:rsidRDefault="00B54D51" w:rsidP="00B802A4">
            <w:pPr>
              <w:pStyle w:val="CRCoverPage"/>
              <w:spacing w:after="0"/>
              <w:rPr>
                <w:b/>
                <w:i/>
                <w:noProof/>
                <w:sz w:val="8"/>
                <w:szCs w:val="8"/>
              </w:rPr>
            </w:pPr>
          </w:p>
        </w:tc>
        <w:tc>
          <w:tcPr>
            <w:tcW w:w="1986" w:type="dxa"/>
            <w:gridSpan w:val="4"/>
          </w:tcPr>
          <w:p w14:paraId="766E0C13" w14:textId="77777777" w:rsidR="00B54D51" w:rsidRDefault="00B54D51" w:rsidP="00B802A4">
            <w:pPr>
              <w:pStyle w:val="CRCoverPage"/>
              <w:spacing w:after="0"/>
              <w:rPr>
                <w:noProof/>
                <w:sz w:val="8"/>
                <w:szCs w:val="8"/>
              </w:rPr>
            </w:pPr>
          </w:p>
        </w:tc>
        <w:tc>
          <w:tcPr>
            <w:tcW w:w="2267" w:type="dxa"/>
            <w:gridSpan w:val="2"/>
          </w:tcPr>
          <w:p w14:paraId="76D23B05" w14:textId="77777777" w:rsidR="00B54D51" w:rsidRDefault="00B54D51" w:rsidP="00B802A4">
            <w:pPr>
              <w:pStyle w:val="CRCoverPage"/>
              <w:spacing w:after="0"/>
              <w:rPr>
                <w:noProof/>
                <w:sz w:val="8"/>
                <w:szCs w:val="8"/>
              </w:rPr>
            </w:pPr>
          </w:p>
        </w:tc>
        <w:tc>
          <w:tcPr>
            <w:tcW w:w="1417" w:type="dxa"/>
            <w:gridSpan w:val="3"/>
          </w:tcPr>
          <w:p w14:paraId="7A2F3469" w14:textId="77777777" w:rsidR="00B54D51" w:rsidRDefault="00B54D51" w:rsidP="00B802A4">
            <w:pPr>
              <w:pStyle w:val="CRCoverPage"/>
              <w:spacing w:after="0"/>
              <w:rPr>
                <w:noProof/>
                <w:sz w:val="8"/>
                <w:szCs w:val="8"/>
              </w:rPr>
            </w:pPr>
          </w:p>
        </w:tc>
        <w:tc>
          <w:tcPr>
            <w:tcW w:w="2127" w:type="dxa"/>
            <w:tcBorders>
              <w:right w:val="single" w:sz="4" w:space="0" w:color="auto"/>
            </w:tcBorders>
          </w:tcPr>
          <w:p w14:paraId="7FFA9B40" w14:textId="77777777" w:rsidR="00B54D51" w:rsidRDefault="00B54D51" w:rsidP="00B802A4">
            <w:pPr>
              <w:pStyle w:val="CRCoverPage"/>
              <w:spacing w:after="0"/>
              <w:rPr>
                <w:noProof/>
                <w:sz w:val="8"/>
                <w:szCs w:val="8"/>
              </w:rPr>
            </w:pPr>
          </w:p>
        </w:tc>
      </w:tr>
      <w:tr w:rsidR="00B54D51" w14:paraId="78648066" w14:textId="77777777" w:rsidTr="00B802A4">
        <w:trPr>
          <w:cantSplit/>
        </w:trPr>
        <w:tc>
          <w:tcPr>
            <w:tcW w:w="1843" w:type="dxa"/>
            <w:tcBorders>
              <w:left w:val="single" w:sz="4" w:space="0" w:color="auto"/>
            </w:tcBorders>
          </w:tcPr>
          <w:p w14:paraId="6EB3E721" w14:textId="77777777" w:rsidR="00B54D51" w:rsidRDefault="00B54D51" w:rsidP="00B802A4">
            <w:pPr>
              <w:pStyle w:val="CRCoverPage"/>
              <w:tabs>
                <w:tab w:val="right" w:pos="1759"/>
              </w:tabs>
              <w:spacing w:after="0"/>
              <w:rPr>
                <w:b/>
                <w:i/>
                <w:noProof/>
              </w:rPr>
            </w:pPr>
            <w:r>
              <w:rPr>
                <w:b/>
                <w:i/>
                <w:noProof/>
              </w:rPr>
              <w:t>Category:</w:t>
            </w:r>
          </w:p>
        </w:tc>
        <w:tc>
          <w:tcPr>
            <w:tcW w:w="851" w:type="dxa"/>
            <w:shd w:val="pct30" w:color="FFFF00" w:fill="auto"/>
          </w:tcPr>
          <w:p w14:paraId="06B6E151" w14:textId="77777777" w:rsidR="00B54D51" w:rsidRDefault="00132DCB" w:rsidP="00B802A4">
            <w:pPr>
              <w:pStyle w:val="CRCoverPage"/>
              <w:spacing w:after="0"/>
              <w:ind w:left="100" w:right="-609"/>
              <w:rPr>
                <w:b/>
                <w:noProof/>
              </w:rPr>
            </w:pPr>
            <w:fldSimple w:instr=" DOCPROPERTY  Cat  \* MERGEFORMAT ">
              <w:r w:rsidR="00B54D51">
                <w:rPr>
                  <w:b/>
                  <w:noProof/>
                </w:rPr>
                <w:t>F</w:t>
              </w:r>
            </w:fldSimple>
          </w:p>
        </w:tc>
        <w:tc>
          <w:tcPr>
            <w:tcW w:w="3402" w:type="dxa"/>
            <w:gridSpan w:val="5"/>
            <w:tcBorders>
              <w:left w:val="nil"/>
            </w:tcBorders>
          </w:tcPr>
          <w:p w14:paraId="30EE8B83" w14:textId="77777777" w:rsidR="00B54D51" w:rsidRDefault="00B54D51" w:rsidP="00B802A4">
            <w:pPr>
              <w:pStyle w:val="CRCoverPage"/>
              <w:spacing w:after="0"/>
              <w:rPr>
                <w:noProof/>
              </w:rPr>
            </w:pPr>
          </w:p>
        </w:tc>
        <w:tc>
          <w:tcPr>
            <w:tcW w:w="1417" w:type="dxa"/>
            <w:gridSpan w:val="3"/>
            <w:tcBorders>
              <w:left w:val="nil"/>
            </w:tcBorders>
          </w:tcPr>
          <w:p w14:paraId="4A6AE513" w14:textId="77777777" w:rsidR="00B54D51" w:rsidRDefault="00B54D51" w:rsidP="00B802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2E47F" w14:textId="77777777" w:rsidR="00B54D51" w:rsidRDefault="00132DCB" w:rsidP="00B802A4">
            <w:pPr>
              <w:pStyle w:val="CRCoverPage"/>
              <w:spacing w:after="0"/>
              <w:ind w:left="100"/>
              <w:rPr>
                <w:noProof/>
              </w:rPr>
            </w:pPr>
            <w:fldSimple w:instr=" DOCPROPERTY  Release  \* MERGEFORMAT ">
              <w:r w:rsidR="00B54D51">
                <w:rPr>
                  <w:noProof/>
                </w:rPr>
                <w:t>Rel-18</w:t>
              </w:r>
            </w:fldSimple>
          </w:p>
        </w:tc>
      </w:tr>
      <w:tr w:rsidR="00B54D51" w14:paraId="310F5598" w14:textId="77777777" w:rsidTr="00B802A4">
        <w:tc>
          <w:tcPr>
            <w:tcW w:w="1843" w:type="dxa"/>
            <w:tcBorders>
              <w:left w:val="single" w:sz="4" w:space="0" w:color="auto"/>
              <w:bottom w:val="single" w:sz="4" w:space="0" w:color="auto"/>
            </w:tcBorders>
          </w:tcPr>
          <w:p w14:paraId="429EC5F6" w14:textId="77777777" w:rsidR="00B54D51" w:rsidRDefault="00B54D51" w:rsidP="00B802A4">
            <w:pPr>
              <w:pStyle w:val="CRCoverPage"/>
              <w:spacing w:after="0"/>
              <w:rPr>
                <w:b/>
                <w:i/>
                <w:noProof/>
              </w:rPr>
            </w:pPr>
          </w:p>
        </w:tc>
        <w:tc>
          <w:tcPr>
            <w:tcW w:w="4677" w:type="dxa"/>
            <w:gridSpan w:val="8"/>
            <w:tcBorders>
              <w:bottom w:val="single" w:sz="4" w:space="0" w:color="auto"/>
            </w:tcBorders>
          </w:tcPr>
          <w:p w14:paraId="601D5757" w14:textId="77777777" w:rsidR="00B54D51" w:rsidRDefault="00B54D51" w:rsidP="00B802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C90CD" w14:textId="77777777" w:rsidR="00B54D51" w:rsidRDefault="00B54D51" w:rsidP="00B802A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BED66" w14:textId="77777777" w:rsidR="00B54D51" w:rsidRPr="007C2097" w:rsidRDefault="00B54D51" w:rsidP="00B802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4D51" w14:paraId="3742C49F" w14:textId="77777777" w:rsidTr="00B802A4">
        <w:tc>
          <w:tcPr>
            <w:tcW w:w="1843" w:type="dxa"/>
          </w:tcPr>
          <w:p w14:paraId="34538581" w14:textId="77777777" w:rsidR="00B54D51" w:rsidRDefault="00B54D51" w:rsidP="00B802A4">
            <w:pPr>
              <w:pStyle w:val="CRCoverPage"/>
              <w:spacing w:after="0"/>
              <w:rPr>
                <w:b/>
                <w:i/>
                <w:noProof/>
                <w:sz w:val="8"/>
                <w:szCs w:val="8"/>
              </w:rPr>
            </w:pPr>
          </w:p>
        </w:tc>
        <w:tc>
          <w:tcPr>
            <w:tcW w:w="7797" w:type="dxa"/>
            <w:gridSpan w:val="10"/>
          </w:tcPr>
          <w:p w14:paraId="0335852D" w14:textId="77777777" w:rsidR="00B54D51" w:rsidRDefault="00B54D51" w:rsidP="00B802A4">
            <w:pPr>
              <w:pStyle w:val="CRCoverPage"/>
              <w:spacing w:after="0"/>
              <w:rPr>
                <w:noProof/>
                <w:sz w:val="8"/>
                <w:szCs w:val="8"/>
              </w:rPr>
            </w:pPr>
          </w:p>
        </w:tc>
      </w:tr>
      <w:tr w:rsidR="00B54D51" w14:paraId="2E5C4DB1" w14:textId="77777777" w:rsidTr="00B802A4">
        <w:tc>
          <w:tcPr>
            <w:tcW w:w="2694" w:type="dxa"/>
            <w:gridSpan w:val="2"/>
            <w:tcBorders>
              <w:top w:val="single" w:sz="4" w:space="0" w:color="auto"/>
              <w:left w:val="single" w:sz="4" w:space="0" w:color="auto"/>
            </w:tcBorders>
          </w:tcPr>
          <w:p w14:paraId="177DE73A" w14:textId="77777777" w:rsidR="00B54D51" w:rsidRDefault="00B54D51" w:rsidP="00B5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B7CD3" w14:textId="77777777" w:rsidR="00B54D51" w:rsidRDefault="00B54D51" w:rsidP="00B54D51">
            <w:pPr>
              <w:pStyle w:val="CRCoverPage"/>
              <w:spacing w:after="0"/>
              <w:ind w:left="100"/>
              <w:rPr>
                <w:noProof/>
              </w:rPr>
            </w:pPr>
            <w:r>
              <w:rPr>
                <w:noProof/>
              </w:rPr>
              <w:t xml:space="preserve">A. </w:t>
            </w:r>
            <w:r w:rsidRPr="44D19C0C">
              <w:rPr>
                <w:noProof/>
              </w:rPr>
              <w:t xml:space="preserve">In the current procedures in Clause </w:t>
            </w:r>
            <w:r w:rsidRPr="44D19C0C">
              <w:rPr>
                <w:lang w:eastAsia="zh-CN"/>
              </w:rPr>
              <w:t xml:space="preserve">7.2.3.8.1, it is unclear </w:t>
            </w:r>
            <w:r w:rsidRPr="44D19C0C">
              <w:rPr>
                <w:noProof/>
              </w:rPr>
              <w:t>for Xn-based handover or Connection Resume from an MBS supporting source RAN node towards an MBS supporting target RAN node, when any available MBS Assistance Information is provided to target NG-RAN; related possibilities are:</w:t>
            </w:r>
          </w:p>
          <w:p w14:paraId="0D207FDA" w14:textId="77777777" w:rsidR="00B54D51" w:rsidRDefault="00B54D51" w:rsidP="00B54D51">
            <w:pPr>
              <w:pStyle w:val="CRCoverPage"/>
              <w:numPr>
                <w:ilvl w:val="0"/>
                <w:numId w:val="1"/>
              </w:numPr>
              <w:spacing w:after="0"/>
              <w:rPr>
                <w:noProof/>
              </w:rPr>
            </w:pPr>
            <w:r w:rsidRPr="00796151">
              <w:rPr>
                <w:noProof/>
              </w:rPr>
              <w:t>within the PATH Switch ACK.</w:t>
            </w:r>
          </w:p>
          <w:p w14:paraId="32D57AEE" w14:textId="77777777" w:rsidR="00B54D51" w:rsidRDefault="00B54D51" w:rsidP="00B54D51">
            <w:pPr>
              <w:pStyle w:val="CRCoverPage"/>
              <w:numPr>
                <w:ilvl w:val="0"/>
                <w:numId w:val="1"/>
              </w:numPr>
              <w:spacing w:after="0"/>
              <w:rPr>
                <w:noProof/>
              </w:rPr>
            </w:pPr>
            <w:r>
              <w:rPr>
                <w:noProof/>
              </w:rPr>
              <w:t>With a PDU session modification after the completion of the handover</w:t>
            </w:r>
          </w:p>
          <w:p w14:paraId="42D9C0CC" w14:textId="77777777" w:rsidR="00B54D51" w:rsidRDefault="00B54D51" w:rsidP="00B54D51">
            <w:pPr>
              <w:pStyle w:val="CRCoverPage"/>
              <w:spacing w:after="0"/>
              <w:ind w:left="100"/>
              <w:rPr>
                <w:noProof/>
              </w:rPr>
            </w:pPr>
          </w:p>
          <w:p w14:paraId="36C61EC3" w14:textId="77777777" w:rsidR="00B54D51" w:rsidRDefault="00B54D51" w:rsidP="00B54D51">
            <w:pPr>
              <w:pStyle w:val="CRCoverPage"/>
              <w:spacing w:after="0"/>
              <w:ind w:left="100"/>
              <w:rPr>
                <w:noProof/>
              </w:rPr>
            </w:pPr>
            <w:r>
              <w:rPr>
                <w:noProof/>
              </w:rPr>
              <w:t>Option 1 has the advantage of avoiding extra signalling messages and beeing quicker.</w:t>
            </w:r>
          </w:p>
          <w:p w14:paraId="6996F1B5" w14:textId="77777777" w:rsidR="00B54D51" w:rsidRDefault="00B54D51" w:rsidP="00B54D51">
            <w:pPr>
              <w:pStyle w:val="CRCoverPage"/>
              <w:spacing w:after="0"/>
              <w:ind w:left="100"/>
              <w:rPr>
                <w:noProof/>
              </w:rPr>
            </w:pPr>
            <w:r>
              <w:rPr>
                <w:noProof/>
              </w:rPr>
              <w:t>providing the MBS assistance information via an PDU session modification after an Xn handover leads to unnecessary signalling load.</w:t>
            </w:r>
          </w:p>
          <w:p w14:paraId="5EC3A8E9" w14:textId="77777777" w:rsidR="00B54D51" w:rsidRDefault="00B54D51" w:rsidP="00B54D51">
            <w:pPr>
              <w:pStyle w:val="CRCoverPage"/>
              <w:spacing w:after="0"/>
              <w:ind w:left="100"/>
              <w:rPr>
                <w:noProof/>
              </w:rPr>
            </w:pPr>
          </w:p>
          <w:p w14:paraId="323F3EC0" w14:textId="2A561C1F" w:rsidR="00E05228" w:rsidRDefault="00E05228" w:rsidP="00B54D51">
            <w:pPr>
              <w:pStyle w:val="CRCoverPage"/>
              <w:spacing w:after="0"/>
              <w:ind w:left="100"/>
              <w:rPr>
                <w:noProof/>
              </w:rPr>
            </w:pPr>
            <w:r w:rsidRPr="00E05228">
              <w:rPr>
                <w:noProof/>
                <w:highlight w:val="yellow"/>
              </w:rPr>
              <w:t>At the last meeting it was suggested to wait for RAN3 on that matter, but according to RAN3 experts RAN3 is not discussing that matter and waits for SA2 instead.</w:t>
            </w:r>
          </w:p>
          <w:p w14:paraId="38D68C6F" w14:textId="77777777" w:rsidR="00E05228" w:rsidRDefault="00E05228" w:rsidP="00B54D51">
            <w:pPr>
              <w:pStyle w:val="CRCoverPage"/>
              <w:spacing w:after="0"/>
              <w:ind w:left="100"/>
              <w:rPr>
                <w:noProof/>
              </w:rPr>
            </w:pPr>
          </w:p>
          <w:p w14:paraId="4F9C4DF2" w14:textId="77777777" w:rsidR="00E05228" w:rsidRDefault="00E05228" w:rsidP="00B54D51">
            <w:pPr>
              <w:pStyle w:val="CRCoverPage"/>
              <w:spacing w:after="0"/>
              <w:ind w:left="100"/>
              <w:rPr>
                <w:noProof/>
              </w:rPr>
            </w:pPr>
          </w:p>
          <w:p w14:paraId="1333CBAA" w14:textId="77777777" w:rsidR="00B54D51" w:rsidRPr="005E4EAA" w:rsidRDefault="00B54D51" w:rsidP="00B54D51">
            <w:pPr>
              <w:pStyle w:val="CRCoverPage"/>
              <w:spacing w:after="0"/>
              <w:ind w:left="100"/>
              <w:rPr>
                <w:i/>
                <w:iCs/>
              </w:rPr>
            </w:pPr>
            <w:r>
              <w:rPr>
                <w:noProof/>
              </w:rPr>
              <w:t>B. The following EN seems resolved by RAN 3 and related text is in the RAN baseline CR:</w:t>
            </w:r>
            <w:r>
              <w:rPr>
                <w:noProof/>
              </w:rPr>
              <w:br/>
            </w:r>
            <w:r w:rsidRPr="005E4EAA">
              <w:rPr>
                <w:i/>
                <w:iCs/>
              </w:rPr>
              <w:t>Editor's note:</w:t>
            </w:r>
            <w:r w:rsidRPr="005E4EAA">
              <w:rPr>
                <w:i/>
                <w:iCs/>
              </w:rPr>
              <w:tab/>
              <w:t>It is up to RAN WG to confirm that the MBS session information transferred from source NG-RAN towards target NG-RAN includes MBS assistance information.</w:t>
            </w:r>
          </w:p>
          <w:p w14:paraId="07069E1F" w14:textId="77777777" w:rsidR="00B54D51" w:rsidRDefault="00B54D51" w:rsidP="00B54D51">
            <w:pPr>
              <w:pStyle w:val="CRCoverPage"/>
              <w:spacing w:after="0"/>
              <w:ind w:left="100"/>
            </w:pPr>
            <w:r w:rsidRPr="00E05228">
              <w:rPr>
                <w:highlight w:val="yellow"/>
              </w:rPr>
              <w:t xml:space="preserve">For </w:t>
            </w:r>
            <w:proofErr w:type="spellStart"/>
            <w:r w:rsidRPr="00E05228">
              <w:rPr>
                <w:highlight w:val="yellow"/>
              </w:rPr>
              <w:t>Xn</w:t>
            </w:r>
            <w:proofErr w:type="spellEnd"/>
            <w:r w:rsidRPr="00E05228">
              <w:rPr>
                <w:highlight w:val="yellow"/>
              </w:rPr>
              <w:t xml:space="preserve"> handover this was agreed, but not for N2 handover where the SMF always provides this information.</w:t>
            </w:r>
          </w:p>
          <w:p w14:paraId="0D23B826" w14:textId="785A4AD5" w:rsidR="00E05228" w:rsidRDefault="00E05228" w:rsidP="00B54D51">
            <w:pPr>
              <w:pStyle w:val="CRCoverPage"/>
              <w:spacing w:after="0"/>
              <w:ind w:left="100"/>
              <w:rPr>
                <w:noProof/>
              </w:rPr>
            </w:pPr>
          </w:p>
        </w:tc>
      </w:tr>
      <w:tr w:rsidR="00B54D51" w14:paraId="027B4A6B" w14:textId="77777777" w:rsidTr="00B802A4">
        <w:tc>
          <w:tcPr>
            <w:tcW w:w="2694" w:type="dxa"/>
            <w:gridSpan w:val="2"/>
            <w:tcBorders>
              <w:left w:val="single" w:sz="4" w:space="0" w:color="auto"/>
            </w:tcBorders>
          </w:tcPr>
          <w:p w14:paraId="261D4882"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4C736876" w14:textId="77777777" w:rsidR="00B54D51" w:rsidRDefault="00B54D51" w:rsidP="00B54D51">
            <w:pPr>
              <w:pStyle w:val="CRCoverPage"/>
              <w:spacing w:after="0"/>
              <w:rPr>
                <w:noProof/>
                <w:sz w:val="8"/>
                <w:szCs w:val="8"/>
              </w:rPr>
            </w:pPr>
          </w:p>
        </w:tc>
      </w:tr>
      <w:tr w:rsidR="00B54D51" w14:paraId="25C7FD1C" w14:textId="77777777" w:rsidTr="00B802A4">
        <w:tc>
          <w:tcPr>
            <w:tcW w:w="2694" w:type="dxa"/>
            <w:gridSpan w:val="2"/>
            <w:tcBorders>
              <w:left w:val="single" w:sz="4" w:space="0" w:color="auto"/>
            </w:tcBorders>
          </w:tcPr>
          <w:p w14:paraId="4EE28C4A" w14:textId="77777777" w:rsidR="00B54D51" w:rsidRDefault="00B54D51" w:rsidP="00B5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DA7CA" w14:textId="77777777" w:rsidR="00B54D51" w:rsidRDefault="00B54D51" w:rsidP="00B54D51">
            <w:pPr>
              <w:pStyle w:val="CRCoverPage"/>
              <w:numPr>
                <w:ilvl w:val="0"/>
                <w:numId w:val="2"/>
              </w:numPr>
              <w:spacing w:after="0"/>
              <w:rPr>
                <w:noProof/>
              </w:rPr>
            </w:pPr>
            <w:r>
              <w:rPr>
                <w:noProof/>
              </w:rPr>
              <w:t xml:space="preserve">During Xn handover between supporting NG-RAN nodes, the MBS assisatnce information is provided to the target RAN node in the </w:t>
            </w:r>
            <w:r w:rsidRPr="00796151">
              <w:rPr>
                <w:noProof/>
              </w:rPr>
              <w:t>PATH Switch ACK</w:t>
            </w:r>
            <w:r>
              <w:rPr>
                <w:noProof/>
              </w:rPr>
              <w:t>.</w:t>
            </w:r>
          </w:p>
          <w:p w14:paraId="642CCD2C" w14:textId="497AE2DF" w:rsidR="00B54D51" w:rsidRDefault="00B54D51" w:rsidP="00B54D51">
            <w:pPr>
              <w:pStyle w:val="CRCoverPage"/>
              <w:spacing w:after="0"/>
              <w:ind w:left="100"/>
              <w:rPr>
                <w:noProof/>
              </w:rPr>
            </w:pPr>
            <w:r>
              <w:rPr>
                <w:noProof/>
              </w:rPr>
              <w:t>Remove EN and make procedure applicable only for Xn handover</w:t>
            </w:r>
          </w:p>
        </w:tc>
      </w:tr>
      <w:tr w:rsidR="00B54D51" w14:paraId="572F1B32" w14:textId="77777777" w:rsidTr="00B802A4">
        <w:tc>
          <w:tcPr>
            <w:tcW w:w="2694" w:type="dxa"/>
            <w:gridSpan w:val="2"/>
            <w:tcBorders>
              <w:left w:val="single" w:sz="4" w:space="0" w:color="auto"/>
            </w:tcBorders>
          </w:tcPr>
          <w:p w14:paraId="0445D2C6"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05B3A0DE" w14:textId="77777777" w:rsidR="00B54D51" w:rsidRDefault="00B54D51" w:rsidP="00B54D51">
            <w:pPr>
              <w:pStyle w:val="CRCoverPage"/>
              <w:spacing w:after="0"/>
              <w:rPr>
                <w:noProof/>
                <w:sz w:val="8"/>
                <w:szCs w:val="8"/>
              </w:rPr>
            </w:pPr>
          </w:p>
        </w:tc>
      </w:tr>
      <w:tr w:rsidR="00B54D51" w14:paraId="3E8A8C8A" w14:textId="77777777" w:rsidTr="00B802A4">
        <w:tc>
          <w:tcPr>
            <w:tcW w:w="2694" w:type="dxa"/>
            <w:gridSpan w:val="2"/>
            <w:tcBorders>
              <w:left w:val="single" w:sz="4" w:space="0" w:color="auto"/>
              <w:bottom w:val="single" w:sz="4" w:space="0" w:color="auto"/>
            </w:tcBorders>
          </w:tcPr>
          <w:p w14:paraId="45332FFF" w14:textId="77777777" w:rsidR="00B54D51" w:rsidRDefault="00B54D51" w:rsidP="00B54D5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8E7EA7" w14:textId="77777777" w:rsidR="00B54D51" w:rsidRDefault="00B54D51" w:rsidP="00B54D51">
            <w:pPr>
              <w:pStyle w:val="CRCoverPage"/>
              <w:numPr>
                <w:ilvl w:val="0"/>
                <w:numId w:val="3"/>
              </w:numPr>
              <w:spacing w:after="0"/>
              <w:rPr>
                <w:noProof/>
              </w:rPr>
            </w:pPr>
            <w:r>
              <w:rPr>
                <w:lang w:eastAsia="zh-CN"/>
              </w:rPr>
              <w:t xml:space="preserve">It is unclear </w:t>
            </w:r>
            <w:r>
              <w:rPr>
                <w:noProof/>
              </w:rPr>
              <w:t>f</w:t>
            </w:r>
            <w:r w:rsidRPr="00796151">
              <w:rPr>
                <w:noProof/>
              </w:rPr>
              <w:t xml:space="preserve">or Xn-based handover or Connection Resume from an MBS supporting source RAN node towards an MBS supporting target RAN node, </w:t>
            </w:r>
            <w:r>
              <w:rPr>
                <w:noProof/>
              </w:rPr>
              <w:t>when any available</w:t>
            </w:r>
            <w:r w:rsidRPr="00796151">
              <w:rPr>
                <w:noProof/>
              </w:rPr>
              <w:t xml:space="preserve"> MBS Assistance Information </w:t>
            </w:r>
            <w:r>
              <w:rPr>
                <w:noProof/>
              </w:rPr>
              <w:t>is provided to target NG-RAN.</w:t>
            </w:r>
          </w:p>
          <w:p w14:paraId="57C51384" w14:textId="499DC96C" w:rsidR="00B54D51" w:rsidRDefault="00B54D51" w:rsidP="00B54D51">
            <w:pPr>
              <w:pStyle w:val="CRCoverPage"/>
              <w:spacing w:after="0"/>
              <w:ind w:left="100"/>
              <w:rPr>
                <w:noProof/>
              </w:rPr>
            </w:pPr>
            <w:r>
              <w:rPr>
                <w:noProof/>
              </w:rPr>
              <w:t>B. Unresolved RAN Allignment issue remains.</w:t>
            </w:r>
          </w:p>
        </w:tc>
      </w:tr>
      <w:tr w:rsidR="00B54D51" w14:paraId="31F929B4" w14:textId="77777777" w:rsidTr="00B802A4">
        <w:tc>
          <w:tcPr>
            <w:tcW w:w="2694" w:type="dxa"/>
            <w:gridSpan w:val="2"/>
          </w:tcPr>
          <w:p w14:paraId="643E5EF3" w14:textId="77777777" w:rsidR="00B54D51" w:rsidRDefault="00B54D51" w:rsidP="00B802A4">
            <w:pPr>
              <w:pStyle w:val="CRCoverPage"/>
              <w:spacing w:after="0"/>
              <w:rPr>
                <w:b/>
                <w:i/>
                <w:noProof/>
                <w:sz w:val="8"/>
                <w:szCs w:val="8"/>
              </w:rPr>
            </w:pPr>
          </w:p>
        </w:tc>
        <w:tc>
          <w:tcPr>
            <w:tcW w:w="6946" w:type="dxa"/>
            <w:gridSpan w:val="9"/>
          </w:tcPr>
          <w:p w14:paraId="47CD81CB" w14:textId="77777777" w:rsidR="00B54D51" w:rsidRDefault="00B54D51" w:rsidP="00B802A4">
            <w:pPr>
              <w:pStyle w:val="CRCoverPage"/>
              <w:spacing w:after="0"/>
              <w:rPr>
                <w:noProof/>
                <w:sz w:val="8"/>
                <w:szCs w:val="8"/>
              </w:rPr>
            </w:pPr>
          </w:p>
        </w:tc>
      </w:tr>
      <w:tr w:rsidR="00B54D51" w14:paraId="3603DBCB" w14:textId="77777777" w:rsidTr="00B802A4">
        <w:tc>
          <w:tcPr>
            <w:tcW w:w="2694" w:type="dxa"/>
            <w:gridSpan w:val="2"/>
            <w:tcBorders>
              <w:top w:val="single" w:sz="4" w:space="0" w:color="auto"/>
              <w:left w:val="single" w:sz="4" w:space="0" w:color="auto"/>
            </w:tcBorders>
          </w:tcPr>
          <w:p w14:paraId="3EC1B9E1" w14:textId="77777777" w:rsidR="00B54D51" w:rsidRDefault="00B54D51" w:rsidP="00B802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4BE43" w14:textId="4CA5EAED" w:rsidR="00B54D51" w:rsidRDefault="00B54D51" w:rsidP="00B802A4">
            <w:pPr>
              <w:pStyle w:val="CRCoverPage"/>
              <w:spacing w:after="0"/>
              <w:ind w:left="100"/>
              <w:rPr>
                <w:noProof/>
              </w:rPr>
            </w:pPr>
            <w:r>
              <w:rPr>
                <w:noProof/>
              </w:rPr>
              <w:t>7.2.3.8.1</w:t>
            </w:r>
          </w:p>
        </w:tc>
      </w:tr>
      <w:tr w:rsidR="00B54D51" w14:paraId="25E29792" w14:textId="77777777" w:rsidTr="00B802A4">
        <w:tc>
          <w:tcPr>
            <w:tcW w:w="2694" w:type="dxa"/>
            <w:gridSpan w:val="2"/>
            <w:tcBorders>
              <w:left w:val="single" w:sz="4" w:space="0" w:color="auto"/>
            </w:tcBorders>
          </w:tcPr>
          <w:p w14:paraId="4D13D136" w14:textId="77777777" w:rsidR="00B54D51" w:rsidRDefault="00B54D51" w:rsidP="00B802A4">
            <w:pPr>
              <w:pStyle w:val="CRCoverPage"/>
              <w:spacing w:after="0"/>
              <w:rPr>
                <w:b/>
                <w:i/>
                <w:noProof/>
                <w:sz w:val="8"/>
                <w:szCs w:val="8"/>
              </w:rPr>
            </w:pPr>
          </w:p>
        </w:tc>
        <w:tc>
          <w:tcPr>
            <w:tcW w:w="6946" w:type="dxa"/>
            <w:gridSpan w:val="9"/>
            <w:tcBorders>
              <w:right w:val="single" w:sz="4" w:space="0" w:color="auto"/>
            </w:tcBorders>
          </w:tcPr>
          <w:p w14:paraId="0C4DF5FD" w14:textId="77777777" w:rsidR="00B54D51" w:rsidRDefault="00B54D51" w:rsidP="00B802A4">
            <w:pPr>
              <w:pStyle w:val="CRCoverPage"/>
              <w:spacing w:after="0"/>
              <w:rPr>
                <w:noProof/>
                <w:sz w:val="8"/>
                <w:szCs w:val="8"/>
              </w:rPr>
            </w:pPr>
          </w:p>
        </w:tc>
      </w:tr>
      <w:tr w:rsidR="00B54D51" w14:paraId="54C8EB21" w14:textId="77777777" w:rsidTr="00B802A4">
        <w:tc>
          <w:tcPr>
            <w:tcW w:w="2694" w:type="dxa"/>
            <w:gridSpan w:val="2"/>
            <w:tcBorders>
              <w:left w:val="single" w:sz="4" w:space="0" w:color="auto"/>
            </w:tcBorders>
          </w:tcPr>
          <w:p w14:paraId="00DD7969" w14:textId="77777777" w:rsidR="00B54D51" w:rsidRDefault="00B54D51" w:rsidP="00B802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75B8E" w14:textId="77777777" w:rsidR="00B54D51" w:rsidRDefault="00B54D51" w:rsidP="00B802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02916" w14:textId="77777777" w:rsidR="00B54D51" w:rsidRDefault="00B54D51" w:rsidP="00B802A4">
            <w:pPr>
              <w:pStyle w:val="CRCoverPage"/>
              <w:spacing w:after="0"/>
              <w:jc w:val="center"/>
              <w:rPr>
                <w:b/>
                <w:caps/>
                <w:noProof/>
              </w:rPr>
            </w:pPr>
            <w:r>
              <w:rPr>
                <w:b/>
                <w:caps/>
                <w:noProof/>
              </w:rPr>
              <w:t>N</w:t>
            </w:r>
          </w:p>
        </w:tc>
        <w:tc>
          <w:tcPr>
            <w:tcW w:w="2977" w:type="dxa"/>
            <w:gridSpan w:val="4"/>
          </w:tcPr>
          <w:p w14:paraId="26C4EF69" w14:textId="77777777" w:rsidR="00B54D51" w:rsidRDefault="00B54D51" w:rsidP="00B802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14E62" w14:textId="77777777" w:rsidR="00B54D51" w:rsidRDefault="00B54D51" w:rsidP="00B802A4">
            <w:pPr>
              <w:pStyle w:val="CRCoverPage"/>
              <w:spacing w:after="0"/>
              <w:ind w:left="99"/>
              <w:rPr>
                <w:noProof/>
              </w:rPr>
            </w:pPr>
          </w:p>
        </w:tc>
      </w:tr>
      <w:tr w:rsidR="00B54D51" w14:paraId="13BD055C" w14:textId="77777777" w:rsidTr="00B802A4">
        <w:tc>
          <w:tcPr>
            <w:tcW w:w="2694" w:type="dxa"/>
            <w:gridSpan w:val="2"/>
            <w:tcBorders>
              <w:left w:val="single" w:sz="4" w:space="0" w:color="auto"/>
            </w:tcBorders>
          </w:tcPr>
          <w:p w14:paraId="3AF12FA0" w14:textId="77777777" w:rsidR="00B54D51" w:rsidRDefault="00B54D51" w:rsidP="00B802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CD06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42A54" w14:textId="77777777" w:rsidR="00B54D51" w:rsidRDefault="00B54D51" w:rsidP="00B802A4">
            <w:pPr>
              <w:pStyle w:val="CRCoverPage"/>
              <w:spacing w:after="0"/>
              <w:jc w:val="center"/>
              <w:rPr>
                <w:b/>
                <w:caps/>
                <w:noProof/>
              </w:rPr>
            </w:pPr>
            <w:r>
              <w:rPr>
                <w:b/>
                <w:caps/>
                <w:noProof/>
              </w:rPr>
              <w:t>x</w:t>
            </w:r>
          </w:p>
        </w:tc>
        <w:tc>
          <w:tcPr>
            <w:tcW w:w="2977" w:type="dxa"/>
            <w:gridSpan w:val="4"/>
          </w:tcPr>
          <w:p w14:paraId="7628BEB7" w14:textId="77777777" w:rsidR="00B54D51" w:rsidRDefault="00B54D51" w:rsidP="00B802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296965" w14:textId="77777777" w:rsidR="00B54D51" w:rsidRDefault="00B54D51" w:rsidP="00B802A4">
            <w:pPr>
              <w:pStyle w:val="CRCoverPage"/>
              <w:spacing w:after="0"/>
              <w:ind w:left="99"/>
              <w:rPr>
                <w:noProof/>
              </w:rPr>
            </w:pPr>
            <w:r>
              <w:rPr>
                <w:noProof/>
              </w:rPr>
              <w:t xml:space="preserve">TS/TR ... CR ... </w:t>
            </w:r>
          </w:p>
        </w:tc>
      </w:tr>
      <w:tr w:rsidR="00B54D51" w14:paraId="49B79473" w14:textId="77777777" w:rsidTr="00B802A4">
        <w:tc>
          <w:tcPr>
            <w:tcW w:w="2694" w:type="dxa"/>
            <w:gridSpan w:val="2"/>
            <w:tcBorders>
              <w:left w:val="single" w:sz="4" w:space="0" w:color="auto"/>
            </w:tcBorders>
          </w:tcPr>
          <w:p w14:paraId="558360B4" w14:textId="77777777" w:rsidR="00B54D51" w:rsidRDefault="00B54D51" w:rsidP="00B802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1C1C4"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35705" w14:textId="77777777" w:rsidR="00B54D51" w:rsidRDefault="00B54D51" w:rsidP="00B802A4">
            <w:pPr>
              <w:pStyle w:val="CRCoverPage"/>
              <w:spacing w:after="0"/>
              <w:jc w:val="center"/>
              <w:rPr>
                <w:b/>
                <w:caps/>
                <w:noProof/>
              </w:rPr>
            </w:pPr>
            <w:r>
              <w:rPr>
                <w:b/>
                <w:caps/>
                <w:noProof/>
              </w:rPr>
              <w:t>x</w:t>
            </w:r>
          </w:p>
        </w:tc>
        <w:tc>
          <w:tcPr>
            <w:tcW w:w="2977" w:type="dxa"/>
            <w:gridSpan w:val="4"/>
          </w:tcPr>
          <w:p w14:paraId="4EFE13FC" w14:textId="77777777" w:rsidR="00B54D51" w:rsidRDefault="00B54D51" w:rsidP="00B802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519B18" w14:textId="77777777" w:rsidR="00B54D51" w:rsidRDefault="00B54D51" w:rsidP="00B802A4">
            <w:pPr>
              <w:pStyle w:val="CRCoverPage"/>
              <w:spacing w:after="0"/>
              <w:ind w:left="99"/>
              <w:rPr>
                <w:noProof/>
              </w:rPr>
            </w:pPr>
            <w:r>
              <w:rPr>
                <w:noProof/>
              </w:rPr>
              <w:t xml:space="preserve">TS/TR ... CR ... </w:t>
            </w:r>
          </w:p>
        </w:tc>
      </w:tr>
      <w:tr w:rsidR="00B54D51" w14:paraId="4088423A" w14:textId="77777777" w:rsidTr="00B802A4">
        <w:tc>
          <w:tcPr>
            <w:tcW w:w="2694" w:type="dxa"/>
            <w:gridSpan w:val="2"/>
            <w:tcBorders>
              <w:left w:val="single" w:sz="4" w:space="0" w:color="auto"/>
            </w:tcBorders>
          </w:tcPr>
          <w:p w14:paraId="22C6EA7A" w14:textId="77777777" w:rsidR="00B54D51" w:rsidRDefault="00B54D51" w:rsidP="00B802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E16F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2154" w14:textId="77777777" w:rsidR="00B54D51" w:rsidRDefault="00B54D51" w:rsidP="00B802A4">
            <w:pPr>
              <w:pStyle w:val="CRCoverPage"/>
              <w:spacing w:after="0"/>
              <w:jc w:val="center"/>
              <w:rPr>
                <w:b/>
                <w:caps/>
                <w:noProof/>
              </w:rPr>
            </w:pPr>
            <w:r>
              <w:rPr>
                <w:b/>
                <w:caps/>
                <w:noProof/>
              </w:rPr>
              <w:t>x</w:t>
            </w:r>
          </w:p>
        </w:tc>
        <w:tc>
          <w:tcPr>
            <w:tcW w:w="2977" w:type="dxa"/>
            <w:gridSpan w:val="4"/>
          </w:tcPr>
          <w:p w14:paraId="095F6950" w14:textId="77777777" w:rsidR="00B54D51" w:rsidRDefault="00B54D51" w:rsidP="00B802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57D4B7" w14:textId="77777777" w:rsidR="00B54D51" w:rsidRDefault="00B54D51" w:rsidP="00B802A4">
            <w:pPr>
              <w:pStyle w:val="CRCoverPage"/>
              <w:spacing w:after="0"/>
              <w:ind w:left="99"/>
              <w:rPr>
                <w:noProof/>
              </w:rPr>
            </w:pPr>
            <w:r>
              <w:rPr>
                <w:noProof/>
              </w:rPr>
              <w:t xml:space="preserve">TS/TR ... CR ... </w:t>
            </w:r>
          </w:p>
        </w:tc>
      </w:tr>
      <w:tr w:rsidR="00B54D51" w14:paraId="484AE94E" w14:textId="77777777" w:rsidTr="00B802A4">
        <w:tc>
          <w:tcPr>
            <w:tcW w:w="2694" w:type="dxa"/>
            <w:gridSpan w:val="2"/>
            <w:tcBorders>
              <w:left w:val="single" w:sz="4" w:space="0" w:color="auto"/>
            </w:tcBorders>
          </w:tcPr>
          <w:p w14:paraId="46618B6E" w14:textId="77777777" w:rsidR="00B54D51" w:rsidRDefault="00B54D51" w:rsidP="00B802A4">
            <w:pPr>
              <w:pStyle w:val="CRCoverPage"/>
              <w:spacing w:after="0"/>
              <w:rPr>
                <w:b/>
                <w:i/>
                <w:noProof/>
              </w:rPr>
            </w:pPr>
          </w:p>
        </w:tc>
        <w:tc>
          <w:tcPr>
            <w:tcW w:w="6946" w:type="dxa"/>
            <w:gridSpan w:val="9"/>
            <w:tcBorders>
              <w:right w:val="single" w:sz="4" w:space="0" w:color="auto"/>
            </w:tcBorders>
          </w:tcPr>
          <w:p w14:paraId="272EC511" w14:textId="77777777" w:rsidR="00B54D51" w:rsidRDefault="00B54D51" w:rsidP="00B802A4">
            <w:pPr>
              <w:pStyle w:val="CRCoverPage"/>
              <w:spacing w:after="0"/>
              <w:rPr>
                <w:noProof/>
              </w:rPr>
            </w:pPr>
          </w:p>
        </w:tc>
      </w:tr>
      <w:tr w:rsidR="00B54D51" w14:paraId="3D5DD9B9" w14:textId="77777777" w:rsidTr="00B802A4">
        <w:tc>
          <w:tcPr>
            <w:tcW w:w="2694" w:type="dxa"/>
            <w:gridSpan w:val="2"/>
            <w:tcBorders>
              <w:left w:val="single" w:sz="4" w:space="0" w:color="auto"/>
              <w:bottom w:val="single" w:sz="4" w:space="0" w:color="auto"/>
            </w:tcBorders>
          </w:tcPr>
          <w:p w14:paraId="7CE51DCA" w14:textId="77777777" w:rsidR="00B54D51" w:rsidRDefault="00B54D51" w:rsidP="00B802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4C105" w14:textId="77777777" w:rsidR="00B54D51" w:rsidRDefault="00B54D51" w:rsidP="00B802A4">
            <w:pPr>
              <w:pStyle w:val="CRCoverPage"/>
              <w:spacing w:after="0"/>
              <w:ind w:left="100"/>
              <w:rPr>
                <w:noProof/>
              </w:rPr>
            </w:pPr>
          </w:p>
        </w:tc>
      </w:tr>
      <w:tr w:rsidR="00B54D51" w:rsidRPr="008863B9" w14:paraId="21F615AB" w14:textId="77777777" w:rsidTr="00B802A4">
        <w:tc>
          <w:tcPr>
            <w:tcW w:w="2694" w:type="dxa"/>
            <w:gridSpan w:val="2"/>
            <w:tcBorders>
              <w:top w:val="single" w:sz="4" w:space="0" w:color="auto"/>
              <w:bottom w:val="single" w:sz="4" w:space="0" w:color="auto"/>
            </w:tcBorders>
          </w:tcPr>
          <w:p w14:paraId="54766041" w14:textId="77777777" w:rsidR="00B54D51" w:rsidRPr="008863B9" w:rsidRDefault="00B54D51" w:rsidP="00B802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7737B" w14:textId="77777777" w:rsidR="00B54D51" w:rsidRPr="008863B9" w:rsidRDefault="00B54D51" w:rsidP="00B802A4">
            <w:pPr>
              <w:pStyle w:val="CRCoverPage"/>
              <w:spacing w:after="0"/>
              <w:ind w:left="100"/>
              <w:rPr>
                <w:noProof/>
                <w:sz w:val="8"/>
                <w:szCs w:val="8"/>
              </w:rPr>
            </w:pPr>
          </w:p>
        </w:tc>
      </w:tr>
      <w:tr w:rsidR="00B54D51" w14:paraId="5DFFE9EB" w14:textId="77777777" w:rsidTr="00B802A4">
        <w:tc>
          <w:tcPr>
            <w:tcW w:w="2694" w:type="dxa"/>
            <w:gridSpan w:val="2"/>
            <w:tcBorders>
              <w:top w:val="single" w:sz="4" w:space="0" w:color="auto"/>
              <w:left w:val="single" w:sz="4" w:space="0" w:color="auto"/>
              <w:bottom w:val="single" w:sz="4" w:space="0" w:color="auto"/>
            </w:tcBorders>
          </w:tcPr>
          <w:p w14:paraId="78AA0EBE" w14:textId="77777777" w:rsidR="00B54D51" w:rsidRDefault="00B54D51" w:rsidP="00B802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4961F" w14:textId="77777777" w:rsidR="00B54D51" w:rsidRDefault="00B54D51" w:rsidP="00B802A4">
            <w:pPr>
              <w:pStyle w:val="CRCoverPage"/>
              <w:spacing w:after="0"/>
              <w:ind w:left="100"/>
              <w:rPr>
                <w:noProof/>
              </w:rPr>
            </w:pPr>
          </w:p>
        </w:tc>
      </w:tr>
    </w:tbl>
    <w:p w14:paraId="2840187A" w14:textId="77777777" w:rsidR="00B54D51" w:rsidRDefault="00B54D51">
      <w:pPr>
        <w:rPr>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CC3C95" w14:textId="77777777" w:rsidR="00382F95" w:rsidRDefault="00382F95" w:rsidP="00382F95">
      <w:pPr>
        <w:pStyle w:val="Heading5"/>
        <w:rPr>
          <w:lang w:eastAsia="zh-CN"/>
        </w:rPr>
      </w:pPr>
      <w:bookmarkStart w:id="1" w:name="_Toc138249730"/>
      <w:r>
        <w:rPr>
          <w:lang w:eastAsia="zh-CN"/>
        </w:rPr>
        <w:lastRenderedPageBreak/>
        <w:t>7.2.3.8.1</w:t>
      </w:r>
      <w:r>
        <w:rPr>
          <w:lang w:eastAsia="zh-CN"/>
        </w:rPr>
        <w:tab/>
        <w:t>General</w:t>
      </w:r>
      <w:bookmarkEnd w:id="1"/>
    </w:p>
    <w:p w14:paraId="4E3D0AE7" w14:textId="77777777" w:rsidR="00382F95" w:rsidRDefault="00382F95" w:rsidP="00382F95">
      <w:pPr>
        <w:rPr>
          <w:lang w:eastAsia="zh-CN"/>
        </w:rPr>
      </w:pPr>
      <w:r>
        <w:rPr>
          <w:lang w:eastAsia="zh-CN"/>
        </w:rPr>
        <w:t>The procedures in clauses 7.2.3.2, 7.2.3.3, 7.2.3.4, 7.2.3.6 and 7.2.3.7 apply with the following additions:</w:t>
      </w:r>
    </w:p>
    <w:p w14:paraId="16D8139E" w14:textId="77777777" w:rsidR="00382F95" w:rsidRDefault="00382F95" w:rsidP="00382F95">
      <w:pPr>
        <w:pStyle w:val="B1"/>
      </w:pPr>
      <w:r>
        <w:t>-</w:t>
      </w:r>
      <w:r>
        <w:tab/>
        <w:t>If the MBS assistance information is available at the SMF for an MBS session that the UE joined,</w:t>
      </w:r>
    </w:p>
    <w:p w14:paraId="7A7543C0" w14:textId="77777777" w:rsidR="00382F95" w:rsidRDefault="00382F95" w:rsidP="00382F95">
      <w:pPr>
        <w:pStyle w:val="B2"/>
      </w:pPr>
      <w:r>
        <w:t>-</w:t>
      </w:r>
      <w:r>
        <w:tab/>
        <w:t>If there is signalling of MBS session related information from SMF to target RAN node, the SMF includes MBS Assistance Information in the N2 SM information.</w:t>
      </w:r>
    </w:p>
    <w:p w14:paraId="7FB51528" w14:textId="77777777" w:rsidR="00382F95" w:rsidRDefault="00382F95" w:rsidP="00382F95">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60F99BD6" w14:textId="73236FD1" w:rsidR="00382F95" w:rsidRDefault="00382F95" w:rsidP="00382F95">
      <w:pPr>
        <w:pStyle w:val="B2"/>
      </w:pPr>
      <w:r>
        <w:t>-</w:t>
      </w:r>
      <w:r>
        <w:tab/>
        <w:t xml:space="preserve">For </w:t>
      </w:r>
      <w:proofErr w:type="spellStart"/>
      <w:r>
        <w:t>Xn</w:t>
      </w:r>
      <w:proofErr w:type="spellEnd"/>
      <w:r>
        <w:t xml:space="preserve">-based handover or Connection Resume, from a non-MBS supporting source RAN node towards an MBS supporting target RAN node, the SMF provides MBS session related information as part of the associated PDU Session context data as specified in the existing procedures, </w:t>
      </w:r>
      <w:ins w:id="2" w:author="Nokia r00" w:date="2023-08-08T02:03:00Z">
        <w:r w:rsidR="00796151">
          <w:t>and</w:t>
        </w:r>
      </w:ins>
      <w:ins w:id="3" w:author="Nokia r00" w:date="2023-08-08T02:04:00Z">
        <w:r w:rsidR="00796151">
          <w:t xml:space="preserve"> </w:t>
        </w:r>
      </w:ins>
      <w:r>
        <w:t>the SMF also includes the MBS Assistance Information in the N2 SM information.</w:t>
      </w:r>
    </w:p>
    <w:p w14:paraId="62DC47C4" w14:textId="0DD9156E" w:rsidR="00382F95" w:rsidRDefault="00382F95" w:rsidP="00382F95">
      <w:pPr>
        <w:pStyle w:val="B2"/>
      </w:pPr>
      <w:r>
        <w:t>-</w:t>
      </w:r>
      <w:r>
        <w:tab/>
        <w:t xml:space="preserve">For </w:t>
      </w:r>
      <w:proofErr w:type="spellStart"/>
      <w:r>
        <w:t>Xn</w:t>
      </w:r>
      <w:proofErr w:type="spellEnd"/>
      <w:r>
        <w:t>-based handover or Connection Resume from an MBS supporting source RAN node towards an MBS supporting target RAN node, depending on configuration, the SMF may provide the MBS Assistance Information</w:t>
      </w:r>
      <w:ins w:id="4" w:author="Nokia r00" w:date="2023-08-08T02:02:00Z">
        <w:r w:rsidR="00796151" w:rsidRPr="00796151">
          <w:t xml:space="preserve"> </w:t>
        </w:r>
        <w:r w:rsidR="00796151">
          <w:t>within the P</w:t>
        </w:r>
      </w:ins>
      <w:ins w:id="5" w:author="Nokia r00" w:date="2023-08-08T11:42:00Z">
        <w:r w:rsidR="004178DA">
          <w:t>ath</w:t>
        </w:r>
      </w:ins>
      <w:ins w:id="6" w:author="Nokia r00" w:date="2023-08-08T02:02:00Z">
        <w:r w:rsidR="00796151">
          <w:t xml:space="preserve"> Switch </w:t>
        </w:r>
      </w:ins>
      <w:ins w:id="7" w:author="Nokia r00" w:date="2023-08-08T11:42:00Z">
        <w:r w:rsidR="004178DA">
          <w:t xml:space="preserve">Request </w:t>
        </w:r>
      </w:ins>
      <w:ins w:id="8" w:author="Nokia r00" w:date="2023-08-08T11:43:00Z">
        <w:r w:rsidR="004178DA">
          <w:t>A</w:t>
        </w:r>
      </w:ins>
      <w:ins w:id="9" w:author="Nokia r00" w:date="2023-08-08T11:42:00Z">
        <w:r w:rsidR="004178DA">
          <w:t>ck message</w:t>
        </w:r>
      </w:ins>
      <w:r>
        <w:t>.</w:t>
      </w:r>
    </w:p>
    <w:p w14:paraId="37BA210A" w14:textId="2A472033" w:rsidR="00382F95" w:rsidRDefault="00382F95" w:rsidP="00382F95">
      <w:pPr>
        <w:pStyle w:val="B1"/>
      </w:pPr>
      <w:r>
        <w:t>-</w:t>
      </w:r>
      <w:r>
        <w:tab/>
      </w:r>
      <w:ins w:id="10" w:author="Nokia r00" w:date="2023-08-08T11:47:00Z">
        <w:r w:rsidR="004178DA">
          <w:t xml:space="preserve">For </w:t>
        </w:r>
        <w:proofErr w:type="spellStart"/>
        <w:r w:rsidR="004178DA">
          <w:t>Xn</w:t>
        </w:r>
        <w:proofErr w:type="spellEnd"/>
        <w:r w:rsidR="004178DA">
          <w:t xml:space="preserve">-based handover or Connection Resume, </w:t>
        </w:r>
      </w:ins>
      <w:del w:id="11" w:author="Nokia r00" w:date="2023-08-08T11:47:00Z">
        <w:r w:rsidDel="004178DA">
          <w:delText xml:space="preserve">The </w:delText>
        </w:r>
      </w:del>
      <w:ins w:id="12" w:author="Nokia r00" w:date="2023-08-08T11:47:00Z">
        <w:r w:rsidR="004178DA">
          <w:t xml:space="preserve">the </w:t>
        </w:r>
      </w:ins>
      <w:r>
        <w:t>MBS session information transferred from source NG-RAN towards target NG-RAN also include MBS assistance information for the MBS session if such information is available at the source RAN node.</w:t>
      </w:r>
    </w:p>
    <w:p w14:paraId="7A92599E" w14:textId="24561B25" w:rsidR="00382F95" w:rsidDel="004178DA" w:rsidRDefault="00382F95" w:rsidP="00382F95">
      <w:pPr>
        <w:pStyle w:val="EditorsNote"/>
        <w:rPr>
          <w:del w:id="13" w:author="Nokia r00" w:date="2023-08-08T11:47:00Z"/>
        </w:rPr>
      </w:pPr>
      <w:del w:id="14" w:author="Nokia r00" w:date="2023-08-08T11:47:00Z">
        <w:r w:rsidDel="004178DA">
          <w:delText>Editor's note:</w:delText>
        </w:r>
        <w:r w:rsidDel="004178DA">
          <w:tab/>
          <w:delText>It is up to RAN WG to confirm that the MBS session information transferred from source NG-RAN towards target NG-RAN includes MBS assistance information.</w:delText>
        </w:r>
      </w:del>
    </w:p>
    <w:p w14:paraId="5B84EC32" w14:textId="77777777" w:rsidR="00382F95" w:rsidRDefault="00382F95" w:rsidP="00382F95">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1566264A" w14:textId="77777777" w:rsidR="00382F95" w:rsidRDefault="00382F95" w:rsidP="00382F95">
      <w:pPr>
        <w:pStyle w:val="NO"/>
      </w:pPr>
      <w:r>
        <w:t>NOTE 2:</w:t>
      </w:r>
      <w:r>
        <w:tab/>
        <w:t>It is assumed that a RAN node not supporting delivery of multicast MBS session data to UEs in RRC_INACTIVE state ignores the MBS assistance information for the MBS session.</w:t>
      </w:r>
    </w:p>
    <w:p w14:paraId="0AD79C7C" w14:textId="77777777" w:rsidR="00382F95" w:rsidRDefault="00382F95" w:rsidP="00382F95">
      <w:r>
        <w:t>For a UE that is receiving multicast MBS data in CM-CONNECTED with RRC_INACTIVE state, the scenarios for UE mobility are as follows:</w:t>
      </w:r>
    </w:p>
    <w:p w14:paraId="0C9AEBFC" w14:textId="77777777" w:rsidR="00382F95" w:rsidRDefault="00382F95" w:rsidP="00382F95">
      <w:pPr>
        <w:pStyle w:val="B1"/>
      </w:pPr>
      <w:r>
        <w:t>-</w:t>
      </w:r>
      <w:r>
        <w:tab/>
        <w:t>UE moves to new cell within the RAN Notification Area (RNA).</w:t>
      </w:r>
    </w:p>
    <w:p w14:paraId="2E5BD919" w14:textId="77777777" w:rsidR="00382F95" w:rsidRDefault="00382F95" w:rsidP="00382F95">
      <w:pPr>
        <w:pStyle w:val="B1"/>
      </w:pPr>
      <w:r>
        <w:t>-</w:t>
      </w:r>
      <w:r>
        <w:tab/>
        <w:t>UE moves outside the current RAN Notification Area but within the current Registration Area (RA).</w:t>
      </w:r>
    </w:p>
    <w:p w14:paraId="14A4508D" w14:textId="77777777" w:rsidR="00382F95" w:rsidRDefault="00382F95" w:rsidP="00382F95">
      <w:pPr>
        <w:pStyle w:val="B1"/>
      </w:pPr>
      <w:r>
        <w:t>-</w:t>
      </w:r>
      <w:r>
        <w:tab/>
        <w:t>UE moves out of the current Registration Area.</w:t>
      </w:r>
    </w:p>
    <w:p w14:paraId="64BC8F48" w14:textId="77777777" w:rsidR="00E05228" w:rsidRDefault="00E05228">
      <w:pPr>
        <w:rPr>
          <w:noProof/>
        </w:rPr>
      </w:pPr>
    </w:p>
    <w:sectPr w:rsidR="00E052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E4F79"/>
    <w:multiLevelType w:val="hybridMultilevel"/>
    <w:tmpl w:val="21180CD6"/>
    <w:lvl w:ilvl="0" w:tplc="AED0D14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AD4718D"/>
    <w:multiLevelType w:val="hybridMultilevel"/>
    <w:tmpl w:val="A3462A6E"/>
    <w:lvl w:ilvl="0" w:tplc="F9F6DF0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08204418">
    <w:abstractNumId w:val="0"/>
  </w:num>
  <w:num w:numId="3" w16cid:durableId="2200939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DC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F95"/>
    <w:rsid w:val="00385BCA"/>
    <w:rsid w:val="003E1A36"/>
    <w:rsid w:val="00410371"/>
    <w:rsid w:val="004178DA"/>
    <w:rsid w:val="004242F1"/>
    <w:rsid w:val="004B75B7"/>
    <w:rsid w:val="0051580D"/>
    <w:rsid w:val="00547111"/>
    <w:rsid w:val="00592D74"/>
    <w:rsid w:val="005E2C44"/>
    <w:rsid w:val="005E4EAA"/>
    <w:rsid w:val="00621188"/>
    <w:rsid w:val="006257ED"/>
    <w:rsid w:val="00665C47"/>
    <w:rsid w:val="0069109B"/>
    <w:rsid w:val="00695808"/>
    <w:rsid w:val="006B46FB"/>
    <w:rsid w:val="006E21FB"/>
    <w:rsid w:val="007176FF"/>
    <w:rsid w:val="00792342"/>
    <w:rsid w:val="00796151"/>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D5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5228"/>
    <w:rsid w:val="00E13F3D"/>
    <w:rsid w:val="00E34898"/>
    <w:rsid w:val="00EB09B7"/>
    <w:rsid w:val="00EE30E1"/>
    <w:rsid w:val="00EE7D7C"/>
    <w:rsid w:val="00F25D98"/>
    <w:rsid w:val="00F300FB"/>
    <w:rsid w:val="00FB6386"/>
    <w:rsid w:val="44D19C0C"/>
    <w:rsid w:val="706182F6"/>
    <w:rsid w:val="727F21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 w:type="character" w:customStyle="1" w:styleId="abstractlabel">
    <w:name w:val="abstractlabel"/>
    <w:basedOn w:val="DefaultParagraphFont"/>
    <w:rsid w:val="00B54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60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5AIRPNAIUNRU-2028481721-9685</_dlc_DocId>
    <_dlc_DocIdUrl xmlns="71c5aaf6-e6ce-465b-b873-5148d2a4c105">
      <Url>https://nokia.sharepoint.com/sites/c5g/e2earch/_layouts/15/DocIdRedir.aspx?ID=5AIRPNAIUNRU-2028481721-9685</Url>
      <Description>5AIRPNAIUNRU-2028481721-9685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33F2479-B140-40F5-AD6B-856C37DEF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AAF1F-818F-477A-B7CF-EBF6D4A20E87}">
  <ds:schemaRefs>
    <ds:schemaRef ds:uri="Microsoft.SharePoint.Taxonomy.ContentTypeSync"/>
  </ds:schemaRefs>
</ds:datastoreItem>
</file>

<file path=customXml/itemProps4.xml><?xml version="1.0" encoding="utf-8"?>
<ds:datastoreItem xmlns:ds="http://schemas.openxmlformats.org/officeDocument/2006/customXml" ds:itemID="{FD737D0D-7808-47BE-AF56-7699884CC7B7}">
  <ds:schemaRefs>
    <ds:schemaRef ds:uri="http://schemas.microsoft.com/sharepoint/v3/contenttype/forms"/>
  </ds:schemaRefs>
</ds:datastoreItem>
</file>

<file path=customXml/itemProps5.xml><?xml version="1.0" encoding="utf-8"?>
<ds:datastoreItem xmlns:ds="http://schemas.openxmlformats.org/officeDocument/2006/customXml" ds:itemID="{C8DC952A-FABF-49D4-8C0D-E04F37DF107A}">
  <ds:schemaRefs>
    <ds:schemaRef ds:uri="http://schemas.microsoft.com/office/2006/metadata/properties"/>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84D84E7-07B3-4A4C-AD7B-FDE8067ED00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849</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9</cp:revision>
  <cp:lastPrinted>1899-12-31T23:00:00Z</cp:lastPrinted>
  <dcterms:created xsi:type="dcterms:W3CDTF">2023-08-07T23:50:00Z</dcterms:created>
  <dcterms:modified xsi:type="dcterms:W3CDTF">2023-09-28T20:16:00Z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94581f5e-eb0c-452a-b0e6-d35882a5241c</vt:lpwstr>
  </property>
  <property fmtid="{D5CDD505-2E9C-101B-9397-08002B2CF9AE}" pid="23" name="MediaServiceImageTags">
    <vt:lpwstr/>
  </property>
</Properties>
</file>